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#108-e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R3-203865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1-11 June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9" w:name="_GoBack"/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0368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 to 38.423: </w:t>
            </w:r>
            <w:r>
              <w:rPr>
                <w:rFonts w:hint="eastAsia" w:eastAsia="宋体"/>
                <w:lang w:val="en-US" w:eastAsia="zh-CN"/>
              </w:rPr>
              <w:t>AMF region Information IE in Xn setup Procedure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China Telecom, China Unicom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AMF Region information IE be optional in Xn setup procedure for Rel-16.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procedural description relate to AMF region information </w:t>
            </w:r>
            <w: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in Xn setup procedure updated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Xn interface can not setup between NG-RAN nodes without NG-Flex function and between en-gNB.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8.4.1.2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ko-KR"/>
              </w:rPr>
              <w:t>Rev.1: Submission to RAN3</w:t>
            </w:r>
            <w:r>
              <w:rPr>
                <w:lang w:eastAsia="ko-KR"/>
              </w:rPr>
              <w:t>#108-e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4"/>
      </w:pPr>
      <w:bookmarkStart w:id="2" w:name="_Toc20955146"/>
      <w:bookmarkStart w:id="3" w:name="_Toc29991192"/>
      <w:r>
        <w:t>8.4.1</w:t>
      </w:r>
      <w:r>
        <w:tab/>
      </w:r>
      <w:r>
        <w:t>Xn Setup</w:t>
      </w:r>
      <w:bookmarkEnd w:id="2"/>
      <w:bookmarkEnd w:id="3"/>
    </w:p>
    <w:p>
      <w:pPr>
        <w:pStyle w:val="5"/>
      </w:pPr>
      <w:bookmarkStart w:id="4" w:name="_Toc20955147"/>
      <w:bookmarkStart w:id="5" w:name="_Toc29991193"/>
      <w:r>
        <w:t>8.4.1.1</w:t>
      </w:r>
      <w:r>
        <w:tab/>
      </w:r>
      <w:r>
        <w:t>General</w:t>
      </w:r>
      <w:bookmarkEnd w:id="4"/>
      <w:bookmarkEnd w:id="5"/>
    </w:p>
    <w:p>
      <w:r>
        <w:t xml:space="preserve">The purpose of the Xn Setup procedure is to exchange application level configuration data needed for two NG-RAN nodes to interoperate correctly over the Xn-C interface. 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>
      <w: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t>.</w:t>
      </w:r>
    </w:p>
    <w:p>
      <w:pPr>
        <w:pStyle w:val="5"/>
      </w:pPr>
      <w:bookmarkStart w:id="6" w:name="_Toc20955148"/>
      <w:bookmarkStart w:id="7" w:name="_Toc29991194"/>
      <w:r>
        <w:t>8.4.1.2</w:t>
      </w:r>
      <w:r>
        <w:tab/>
      </w:r>
      <w:r>
        <w:t>Successful Operation</w:t>
      </w:r>
      <w:bookmarkEnd w:id="6"/>
      <w:bookmarkEnd w:id="7"/>
    </w:p>
    <w:p>
      <w:pPr>
        <w:pStyle w:val="55"/>
      </w:pPr>
      <w:r>
        <w:object>
          <v:shape id="_x0000_i1025" o:spt="75" type="#_x0000_t75" style="height:114.75pt;width:358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>
      <w:pPr>
        <w:pStyle w:val="54"/>
        <w:rPr>
          <w:rFonts w:eastAsia="宋体"/>
        </w:rPr>
      </w:pPr>
      <w:r>
        <w:t>Figure 8.4.1.2: Xn Setup,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>
      <w:r>
        <w:t xml:space="preserve">The </w:t>
      </w:r>
      <w:r>
        <w:rPr>
          <w:i/>
        </w:rPr>
        <w:t>AMF Region Information</w:t>
      </w:r>
      <w:r>
        <w:t xml:space="preserve"> IE in the XN SETUP REQUEST message shall contain</w:t>
      </w:r>
      <w:ins w:id="0" w:author="ZTE-LiDapeng" w:date="2020-02-02T16:12:39Z">
        <w:r>
          <w:rPr/>
          <w:t>, if available,</w:t>
        </w:r>
      </w:ins>
      <w:r>
        <w:t xml:space="preserve"> a complete list of Global AMF Region IDs to which the NG-RAN node</w:t>
      </w:r>
      <w:r>
        <w:rPr>
          <w:vertAlign w:val="subscript"/>
        </w:rPr>
        <w:t>1</w:t>
      </w:r>
      <w:r>
        <w:t xml:space="preserve"> belongs. The </w:t>
      </w:r>
      <w:r>
        <w:rPr>
          <w:i/>
        </w:rPr>
        <w:t>AMF Region Information</w:t>
      </w:r>
      <w:r>
        <w:t xml:space="preserve"> IE in the XN SETUP RESPONSE message shall contain </w:t>
      </w:r>
      <w:ins w:id="1" w:author="ZTE-LiDapeng" w:date="2020-02-02T16:12:50Z">
        <w:r>
          <w:rPr/>
          <w:t>, if available,</w:t>
        </w:r>
      </w:ins>
      <w:r>
        <w:t>a complete list of Global AMF Region IDs to which the NG-RAN node</w:t>
      </w:r>
      <w:r>
        <w:rPr>
          <w:vertAlign w:val="subscript"/>
        </w:rPr>
        <w:t>2</w:t>
      </w:r>
      <w:r>
        <w:t xml:space="preserve"> belongs.</w:t>
      </w:r>
    </w:p>
    <w:p>
      <w:r>
        <w:t xml:space="preserve">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REQUEST message, shall contain a complete list of cells served by NG-RAN node</w:t>
      </w:r>
      <w:r>
        <w:rPr>
          <w:vertAlign w:val="subscript"/>
        </w:rPr>
        <w:t>1</w:t>
      </w:r>
      <w:r>
        <w:t xml:space="preserve">. The </w:t>
      </w:r>
      <w:r>
        <w:rPr>
          <w:i/>
        </w:rPr>
        <w:t>List of Served Cells NR</w:t>
      </w:r>
      <w:r>
        <w:t xml:space="preserve"> IE and the </w:t>
      </w:r>
      <w:r>
        <w:rPr>
          <w:i/>
        </w:rPr>
        <w:t>List of Served Cells E-UTRA</w:t>
      </w:r>
      <w:r>
        <w:t xml:space="preserve"> IE, if contained in the XN SETUP RESPONSE message, shall contain a complete list of cells served by NG-RAN node</w:t>
      </w:r>
      <w:r>
        <w:rPr>
          <w:vertAlign w:val="subscript"/>
        </w:rPr>
        <w:t>2</w:t>
      </w:r>
      <w:r>
        <w:t>.</w:t>
      </w:r>
    </w:p>
    <w:p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XN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t>If Supplementary Uplink is configured at the NG-RAN node</w:t>
      </w:r>
      <w:r>
        <w:rPr>
          <w:vertAlign w:val="subscript"/>
        </w:rPr>
        <w:t>2</w:t>
      </w:r>
      <w:r>
        <w:t>, the candidate NG-RAN node</w:t>
      </w:r>
      <w:r>
        <w:rPr>
          <w:vertAlign w:val="subscript"/>
        </w:rPr>
        <w:t>2</w:t>
      </w:r>
      <w:r>
        <w:t xml:space="preserve"> shall include in the XN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</w:t>
      </w:r>
      <w:r>
        <w:t>NG-RAN node</w:t>
      </w:r>
      <w:r>
        <w:rPr>
          <w:vertAlign w:val="subscript"/>
        </w:rPr>
        <w:t>1</w:t>
      </w:r>
      <w:r>
        <w:rPr>
          <w:snapToGrid w:val="0"/>
        </w:rPr>
        <w:t xml:space="preserve"> is an ng-eNB, it may include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into the XN SETUP REQUEST. If the XN SETUP REQUEST sent by an ng-eNB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gNB </w:t>
      </w:r>
      <w:r>
        <w:t>should take this into account for cell-level resource coordination with the ng-eNB</w:t>
      </w:r>
      <w:r>
        <w:rPr>
          <w:snapToGrid w:val="0"/>
        </w:rPr>
        <w:t xml:space="preserve">. </w:t>
      </w:r>
      <w:r>
        <w:t xml:space="preserve">The 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ng-eNB.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bookmarkStart w:id="8" w:name="_Hlk8867592"/>
      <w:r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  <w:bookmarkEnd w:id="8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5D76D3"/>
    <w:rsid w:val="072C1E0A"/>
    <w:rsid w:val="0A5E6E3D"/>
    <w:rsid w:val="11AC07EA"/>
    <w:rsid w:val="13110221"/>
    <w:rsid w:val="15AC7424"/>
    <w:rsid w:val="15B819D3"/>
    <w:rsid w:val="22AB4F56"/>
    <w:rsid w:val="23B84008"/>
    <w:rsid w:val="2B845A56"/>
    <w:rsid w:val="2BAE6D81"/>
    <w:rsid w:val="30FF2D81"/>
    <w:rsid w:val="327356F8"/>
    <w:rsid w:val="392272DE"/>
    <w:rsid w:val="3AD82A18"/>
    <w:rsid w:val="3E777408"/>
    <w:rsid w:val="408B4790"/>
    <w:rsid w:val="44835FA1"/>
    <w:rsid w:val="45AF60A3"/>
    <w:rsid w:val="46B32A2C"/>
    <w:rsid w:val="4B44185E"/>
    <w:rsid w:val="4C1C1E57"/>
    <w:rsid w:val="4C42384D"/>
    <w:rsid w:val="4EF91C00"/>
    <w:rsid w:val="55E475B1"/>
    <w:rsid w:val="57491974"/>
    <w:rsid w:val="5B7F11FC"/>
    <w:rsid w:val="5F3625BB"/>
    <w:rsid w:val="68D86F67"/>
    <w:rsid w:val="696F5CA7"/>
    <w:rsid w:val="6DCA6C5B"/>
    <w:rsid w:val="6E17403E"/>
    <w:rsid w:val="6EDD2165"/>
    <w:rsid w:val="6FDA1539"/>
    <w:rsid w:val="721A2C64"/>
    <w:rsid w:val="73BB05CB"/>
    <w:rsid w:val="7776385E"/>
    <w:rsid w:val="79B53EEF"/>
    <w:rsid w:val="7AC7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2020-05-22T03:29:24Z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